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E1B" w:rsidRDefault="009D4E1B" w:rsidP="00C93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201193">
        <w:rPr>
          <w:b/>
          <w:noProof/>
          <w:sz w:val="24"/>
        </w:rPr>
        <w:t>509</w:t>
      </w:r>
    </w:p>
    <w:p w:rsidR="009D4E1B" w:rsidRPr="00B960B8" w:rsidRDefault="009D4E1B" w:rsidP="009D4E1B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2A2" w:rsidRDefault="000F02A2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2A2" w:rsidTr="000F02A2">
        <w:tc>
          <w:tcPr>
            <w:tcW w:w="142" w:type="dxa"/>
            <w:tcBorders>
              <w:lef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02A2" w:rsidRPr="00410371" w:rsidRDefault="000F02A2" w:rsidP="00A66A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66A87">
              <w:rPr>
                <w:b/>
                <w:noProof/>
                <w:sz w:val="28"/>
              </w:rPr>
              <w:t>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0F02A2" w:rsidRDefault="000F02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02A2" w:rsidRPr="00410371" w:rsidRDefault="000F02A2" w:rsidP="002011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1193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0F02A2" w:rsidRDefault="000F02A2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02A2" w:rsidRPr="00410371" w:rsidRDefault="000F02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02A2" w:rsidRDefault="000F02A2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02A2" w:rsidRPr="00410371" w:rsidRDefault="000F02A2" w:rsidP="002011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2011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0F02A2" w:rsidRDefault="000F02A2">
            <w:pPr>
              <w:pStyle w:val="CRCoverPage"/>
              <w:spacing w:after="0"/>
              <w:rPr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0F02A2" w:rsidRPr="00F25D98" w:rsidRDefault="000F02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0F02A2" w:rsidTr="000F02A2">
        <w:tc>
          <w:tcPr>
            <w:tcW w:w="9641" w:type="dxa"/>
            <w:gridSpan w:val="9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0F02A2" w:rsidRDefault="000F02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9D4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3A5B3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A5B38">
              <w:rPr>
                <w:noProof/>
              </w:rPr>
              <w:t>0</w:t>
            </w:r>
            <w:r w:rsidR="009D4E1B">
              <w:rPr>
                <w:noProof/>
              </w:rPr>
              <w:t>6</w:t>
            </w:r>
            <w:r w:rsidR="00DF001C">
              <w:rPr>
                <w:noProof/>
              </w:rPr>
              <w:t>-</w:t>
            </w:r>
            <w:r w:rsidR="003A5B3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0F78A5">
              <w:rPr>
                <w:bCs/>
                <w:lang w:eastAsia="zh-CN"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0F78A5">
              <w:rPr>
                <w:bCs/>
                <w:lang w:eastAsia="zh-CN"/>
              </w:rPr>
              <w:t>NSSAA</w:t>
            </w:r>
            <w:r>
              <w:rPr>
                <w:bCs/>
              </w:rPr>
              <w:t xml:space="preserve"> API: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corrections to the OpenAPI: #</w:t>
            </w:r>
            <w:r w:rsidR="00F960E0">
              <w:rPr>
                <w:bCs/>
              </w:rPr>
              <w:t>0083</w:t>
            </w:r>
            <w:r w:rsidR="000F78A5">
              <w:rPr>
                <w:bCs/>
              </w:rPr>
              <w:t>, #0086</w:t>
            </w:r>
            <w:r w:rsidR="007528FE">
              <w:rPr>
                <w:bCs/>
              </w:rPr>
              <w:t>;</w:t>
            </w:r>
          </w:p>
          <w:p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nssaaf_AIW</w:t>
            </w:r>
            <w:r>
              <w:rPr>
                <w:bCs/>
              </w:rPr>
              <w:t xml:space="preserve"> API:</w:t>
            </w: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No CR impacts the API;</w:t>
            </w:r>
          </w:p>
          <w:p w:rsidR="000F78A5" w:rsidRDefault="000F78A5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:rsidR="00495A11" w:rsidRDefault="00F65A86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However, </w:t>
            </w:r>
            <w:r w:rsidR="00D420F0">
              <w:rPr>
                <w:bCs/>
              </w:rPr>
              <w:t>the API version needs to be updated after Release 18 frozen.</w:t>
            </w:r>
          </w:p>
          <w:p w:rsidR="007B30E5" w:rsidRPr="00FE2425" w:rsidRDefault="007B30E5" w:rsidP="00F65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0F78A5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 w:rsidR="000F78A5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</w:t>
            </w:r>
            <w:r w:rsidR="00C9715E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 xml:space="preserve"> to 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0F78A5">
              <w:rPr>
                <w:lang w:val="en-US" w:eastAsia="zh-CN"/>
              </w:rPr>
              <w:t>2</w:t>
            </w:r>
            <w:r w:rsidR="007D19FE">
              <w:rPr>
                <w:lang w:val="en-US" w:eastAsia="zh-CN"/>
              </w:rPr>
              <w:t>.0</w:t>
            </w:r>
            <w:r>
              <w:rPr>
                <w:lang w:val="en-US" w:eastAsia="zh-CN"/>
              </w:rPr>
              <w:t>;</w:t>
            </w:r>
          </w:p>
          <w:p w:rsidR="000F78A5" w:rsidRDefault="000F78A5" w:rsidP="000F78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4C601B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>
              <w:rPr>
                <w:rFonts w:hint="eastAsia"/>
                <w:lang w:val="en-US" w:eastAsia="zh-CN"/>
              </w:rPr>
              <w:t>-alpha.</w:t>
            </w:r>
            <w:r>
              <w:rPr>
                <w:lang w:val="en-US" w:eastAsia="zh-CN"/>
              </w:rPr>
              <w:t>2 to v1.</w:t>
            </w:r>
            <w:r w:rsidR="004C601B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.0;</w:t>
            </w:r>
          </w:p>
          <w:p w:rsidR="003E3900" w:rsidRPr="00F008C7" w:rsidRDefault="003E390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</w:t>
            </w:r>
            <w:r w:rsidR="00BD7608">
              <w:rPr>
                <w:lang w:val="en-US" w:eastAsia="zh-CN"/>
              </w:rPr>
              <w:t xml:space="preserve">copyright, and </w:t>
            </w:r>
            <w:r>
              <w:rPr>
                <w:lang w:val="en-US" w:eastAsia="zh-CN"/>
              </w:rPr>
              <w:t>TS version within externalDocs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F78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0421B" w:rsidRPr="003B5AEF" w:rsidRDefault="0030421B" w:rsidP="0030421B">
      <w:pPr>
        <w:pStyle w:val="Heading1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6184670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0421B" w:rsidRPr="003B5AEF" w:rsidRDefault="0030421B" w:rsidP="0030421B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30421B" w:rsidRDefault="0030421B" w:rsidP="0030421B">
      <w:pPr>
        <w:pStyle w:val="PL"/>
        <w:rPr>
          <w:lang w:val="fr-FR"/>
        </w:rPr>
      </w:pPr>
    </w:p>
    <w:p w:rsidR="0030421B" w:rsidRPr="003B6423" w:rsidRDefault="0030421B" w:rsidP="0030421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30421B" w:rsidRPr="003B6423" w:rsidRDefault="0030421B" w:rsidP="0030421B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30421B" w:rsidRPr="003B6423" w:rsidRDefault="0030421B" w:rsidP="0030421B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1.2.0</w:t>
      </w:r>
      <w:del w:id="9" w:author="Zhijun" w:date="2024-06-04T09:31:00Z">
        <w:r w:rsidDel="00232495">
          <w:rPr>
            <w:lang w:val="fr-FR"/>
          </w:rPr>
          <w:delText>-alpha.2</w:delText>
        </w:r>
      </w:del>
    </w:p>
    <w:p w:rsidR="0030421B" w:rsidRDefault="0030421B" w:rsidP="0030421B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30421B" w:rsidRPr="003B6423" w:rsidRDefault="0030421B" w:rsidP="0030421B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30421B" w:rsidRDefault="0030421B" w:rsidP="0030421B">
      <w:pPr>
        <w:pStyle w:val="PL"/>
      </w:pPr>
      <w:r>
        <w:t xml:space="preserve">    © 202</w:t>
      </w:r>
      <w:ins w:id="10" w:author="Zhijun" w:date="2024-06-04T09:31:00Z">
        <w:r w:rsidR="00232495">
          <w:t>4</w:t>
        </w:r>
      </w:ins>
      <w:del w:id="11" w:author="Zhijun" w:date="2024-06-04T09:31:00Z">
        <w:r w:rsidDel="00232495">
          <w:delText>3</w:delText>
        </w:r>
      </w:del>
      <w:r>
        <w:t xml:space="preserve">, 3GPP Organizational Partners (ARIB, ATIS, CCSA, ETSI, TSDSI, TTA, TTC).  </w:t>
      </w:r>
    </w:p>
    <w:p w:rsidR="0030421B" w:rsidRDefault="0030421B" w:rsidP="0030421B">
      <w:pPr>
        <w:pStyle w:val="PL"/>
      </w:pPr>
      <w:r>
        <w:t xml:space="preserve">    All rights reserved.</w:t>
      </w:r>
    </w:p>
    <w:p w:rsidR="0030421B" w:rsidRDefault="0030421B" w:rsidP="0030421B">
      <w:pPr>
        <w:pStyle w:val="PL"/>
        <w:rPr>
          <w:lang w:val="fr-FR"/>
        </w:rPr>
      </w:pPr>
    </w:p>
    <w:p w:rsidR="0030421B" w:rsidRPr="003B6423" w:rsidRDefault="0030421B" w:rsidP="0030421B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30421B" w:rsidRPr="003B6423" w:rsidRDefault="0030421B" w:rsidP="0030421B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12" w:author="Zhijun" w:date="2024-06-04T09:31:00Z">
        <w:r w:rsidR="00232495">
          <w:rPr>
            <w:lang w:val="fr-FR" w:eastAsia="zh-CN"/>
          </w:rPr>
          <w:t>6</w:t>
        </w:r>
      </w:ins>
      <w:del w:id="13" w:author="Zhijun" w:date="2024-06-04T09:31:00Z">
        <w:r w:rsidDel="00232495">
          <w:rPr>
            <w:lang w:val="fr-FR" w:eastAsia="zh-CN"/>
          </w:rPr>
          <w:delText>3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30421B" w:rsidRPr="003B6423" w:rsidRDefault="0030421B" w:rsidP="0030421B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30421B" w:rsidRDefault="0030421B" w:rsidP="0030421B">
      <w:pPr>
        <w:pStyle w:val="PL"/>
      </w:pPr>
    </w:p>
    <w:p w:rsidR="0030421B" w:rsidRPr="001573A3" w:rsidRDefault="0030421B" w:rsidP="0030421B">
      <w:pPr>
        <w:pStyle w:val="PL"/>
      </w:pPr>
      <w:r w:rsidRPr="001573A3">
        <w:t>servers:</w:t>
      </w:r>
    </w:p>
    <w:p w:rsidR="0030421B" w:rsidRPr="001573A3" w:rsidRDefault="0030421B" w:rsidP="0030421B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30421B" w:rsidRPr="00986E88" w:rsidRDefault="0030421B" w:rsidP="0030421B">
      <w:pPr>
        <w:pStyle w:val="PL"/>
      </w:pPr>
      <w:r w:rsidRPr="001573A3">
        <w:t xml:space="preserve">    </w:t>
      </w:r>
      <w:r w:rsidRPr="00986E88">
        <w:t>variables:</w:t>
      </w:r>
    </w:p>
    <w:p w:rsidR="0030421B" w:rsidRPr="00986E88" w:rsidRDefault="0030421B" w:rsidP="0030421B">
      <w:pPr>
        <w:pStyle w:val="PL"/>
      </w:pPr>
      <w:r w:rsidRPr="00986E88">
        <w:t xml:space="preserve">      apiRoot:</w:t>
      </w:r>
    </w:p>
    <w:p w:rsidR="0030421B" w:rsidRPr="00986E88" w:rsidRDefault="0030421B" w:rsidP="0030421B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30421B" w:rsidRPr="00986E88" w:rsidRDefault="0030421B" w:rsidP="0030421B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30421B" w:rsidRDefault="0030421B" w:rsidP="0030421B">
      <w:pPr>
        <w:pStyle w:val="PL"/>
        <w:rPr>
          <w:lang w:val="en-US"/>
        </w:rPr>
      </w:pPr>
    </w:p>
    <w:p w:rsidR="0030421B" w:rsidRPr="002857AD" w:rsidRDefault="0030421B" w:rsidP="0030421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0421B" w:rsidRPr="002857AD" w:rsidRDefault="0030421B" w:rsidP="0030421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0421B" w:rsidRPr="002857AD" w:rsidRDefault="0030421B" w:rsidP="0030421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30421B" w:rsidRDefault="0030421B" w:rsidP="0030421B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A73E4A" w:rsidRDefault="00A73E4A" w:rsidP="00F65A86">
      <w:pPr>
        <w:pStyle w:val="PL"/>
        <w:rPr>
          <w:lang w:val="fr-FR"/>
        </w:rPr>
      </w:pPr>
    </w:p>
    <w:p w:rsidR="0030421B" w:rsidRPr="00D420F0" w:rsidRDefault="0030421B" w:rsidP="00304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232495" w:rsidRPr="00785D35" w:rsidRDefault="00232495" w:rsidP="00232495">
      <w:pPr>
        <w:pStyle w:val="Heading1"/>
      </w:pPr>
      <w:bookmarkStart w:id="14" w:name="_Toc119699310"/>
      <w:bookmarkStart w:id="15" w:name="_Toc161846705"/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4"/>
      <w:bookmarkEnd w:id="15"/>
    </w:p>
    <w:p w:rsidR="00232495" w:rsidRDefault="00232495" w:rsidP="00232495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16C25" w:rsidRPr="00785D35" w:rsidRDefault="00D16C25" w:rsidP="00D16C25">
      <w:pPr>
        <w:pStyle w:val="PL"/>
      </w:pPr>
      <w:r w:rsidRPr="00785D35">
        <w:t>openapi: 3.0.0</w:t>
      </w:r>
    </w:p>
    <w:p w:rsidR="00D16C25" w:rsidRDefault="00D16C25" w:rsidP="00D16C25">
      <w:pPr>
        <w:pStyle w:val="PL"/>
        <w:rPr>
          <w:lang w:val="fr-FR"/>
        </w:rPr>
      </w:pPr>
    </w:p>
    <w:p w:rsidR="00D16C25" w:rsidRPr="003B6423" w:rsidRDefault="00D16C25" w:rsidP="00D16C2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D16C25" w:rsidRPr="003B6423" w:rsidRDefault="00D16C25" w:rsidP="00D16C25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D16C25" w:rsidRPr="003B6423" w:rsidRDefault="00D16C25" w:rsidP="00D16C2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</w:t>
      </w:r>
      <w:del w:id="16" w:author="Zhijun" w:date="2024-06-04T09:39:00Z">
        <w:r w:rsidDel="00D16C25">
          <w:rPr>
            <w:lang w:val="fr-FR"/>
          </w:rPr>
          <w:delText>-alpha.2</w:delText>
        </w:r>
      </w:del>
    </w:p>
    <w:p w:rsidR="00D16C25" w:rsidRDefault="00D16C25" w:rsidP="00D16C2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D16C25" w:rsidRPr="003B6423" w:rsidRDefault="00D16C25" w:rsidP="00D16C25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D16C25" w:rsidRDefault="00D16C25" w:rsidP="00D16C25">
      <w:pPr>
        <w:pStyle w:val="PL"/>
      </w:pPr>
      <w:r>
        <w:t xml:space="preserve">    © 202</w:t>
      </w:r>
      <w:ins w:id="17" w:author="Zhijun" w:date="2024-06-04T09:39:00Z">
        <w:r>
          <w:t>4</w:t>
        </w:r>
      </w:ins>
      <w:del w:id="18" w:author="Zhijun" w:date="2024-06-04T09:39:00Z">
        <w:r w:rsidDel="00D16C25">
          <w:delText>3</w:delText>
        </w:r>
      </w:del>
      <w:r>
        <w:t xml:space="preserve">, 3GPP Organizational Partners (ARIB, ATIS, CCSA, ETSI, TSDSI, TTA, TTC).  </w:t>
      </w:r>
    </w:p>
    <w:p w:rsidR="00D16C25" w:rsidRDefault="00D16C25" w:rsidP="00D16C25">
      <w:pPr>
        <w:pStyle w:val="PL"/>
      </w:pPr>
      <w:r>
        <w:t xml:space="preserve">    All rights reserved.</w:t>
      </w:r>
    </w:p>
    <w:p w:rsidR="00D16C25" w:rsidRDefault="00D16C25" w:rsidP="00D16C25">
      <w:pPr>
        <w:pStyle w:val="PL"/>
        <w:rPr>
          <w:lang w:val="fr-FR"/>
        </w:rPr>
      </w:pPr>
    </w:p>
    <w:p w:rsidR="00D16C25" w:rsidRPr="003B6423" w:rsidRDefault="00D16C25" w:rsidP="00D16C2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D16C25" w:rsidRPr="003B6423" w:rsidRDefault="00D16C25" w:rsidP="00D16C2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18.</w:t>
      </w:r>
      <w:ins w:id="19" w:author="Zhijun" w:date="2024-06-04T09:40:00Z">
        <w:r>
          <w:rPr>
            <w:lang w:val="fr-FR" w:eastAsia="zh-CN"/>
          </w:rPr>
          <w:t>6</w:t>
        </w:r>
      </w:ins>
      <w:del w:id="20" w:author="Zhijun" w:date="2024-06-04T09:40:00Z">
        <w:r w:rsidDel="00D16C25">
          <w:rPr>
            <w:lang w:val="fr-FR" w:eastAsia="zh-CN"/>
          </w:rPr>
          <w:delText>3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D16C25" w:rsidRPr="003B6423" w:rsidRDefault="00D16C25" w:rsidP="00D16C25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D16C25" w:rsidRDefault="00D16C25" w:rsidP="00D16C25">
      <w:pPr>
        <w:pStyle w:val="PL"/>
      </w:pPr>
    </w:p>
    <w:p w:rsidR="00D16C25" w:rsidRPr="001573A3" w:rsidRDefault="00D16C25" w:rsidP="00D16C25">
      <w:pPr>
        <w:pStyle w:val="PL"/>
      </w:pPr>
      <w:r w:rsidRPr="001573A3">
        <w:t>servers:</w:t>
      </w:r>
    </w:p>
    <w:p w:rsidR="00D16C25" w:rsidRPr="001573A3" w:rsidRDefault="00D16C25" w:rsidP="00D16C25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:rsidR="00D16C25" w:rsidRPr="00986E88" w:rsidRDefault="00D16C25" w:rsidP="00D16C25">
      <w:pPr>
        <w:pStyle w:val="PL"/>
      </w:pPr>
      <w:r w:rsidRPr="001573A3">
        <w:t xml:space="preserve">    </w:t>
      </w:r>
      <w:r w:rsidRPr="00986E88">
        <w:t>variables:</w:t>
      </w:r>
    </w:p>
    <w:p w:rsidR="00D16C25" w:rsidRPr="00986E88" w:rsidRDefault="00D16C25" w:rsidP="00D16C25">
      <w:pPr>
        <w:pStyle w:val="PL"/>
      </w:pPr>
      <w:r w:rsidRPr="00986E88">
        <w:t xml:space="preserve">      apiRoot:</w:t>
      </w:r>
    </w:p>
    <w:p w:rsidR="00D16C25" w:rsidRPr="00986E88" w:rsidRDefault="00D16C25" w:rsidP="00D16C2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D16C25" w:rsidRPr="00986E88" w:rsidRDefault="00D16C25" w:rsidP="00D16C2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D16C25" w:rsidRDefault="00D16C25" w:rsidP="00D16C25">
      <w:pPr>
        <w:pStyle w:val="PL"/>
        <w:rPr>
          <w:lang w:val="en-US"/>
        </w:rPr>
      </w:pPr>
    </w:p>
    <w:p w:rsidR="00D16C25" w:rsidRPr="002857AD" w:rsidRDefault="00D16C25" w:rsidP="00D16C2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D16C25" w:rsidRPr="002857AD" w:rsidRDefault="00D16C25" w:rsidP="00D16C2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D16C25" w:rsidRPr="002857AD" w:rsidRDefault="00D16C25" w:rsidP="00D16C2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16C25" w:rsidRDefault="00D16C25" w:rsidP="00D16C25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:rsidR="00232495" w:rsidRDefault="00232495" w:rsidP="00232495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0421B" w:rsidRPr="00232495" w:rsidRDefault="0030421B" w:rsidP="00F65A86">
      <w:pPr>
        <w:pStyle w:val="PL"/>
        <w:rPr>
          <w:lang w:val="sv-SE"/>
        </w:rPr>
      </w:pPr>
    </w:p>
    <w:p w:rsidR="0030421B" w:rsidRPr="00F65A86" w:rsidRDefault="0030421B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F5A" w:rsidRDefault="00F30F5A">
      <w:r>
        <w:separator/>
      </w:r>
    </w:p>
  </w:endnote>
  <w:endnote w:type="continuationSeparator" w:id="0">
    <w:p w:rsidR="00F30F5A" w:rsidRDefault="00F3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F5A" w:rsidRDefault="00F30F5A">
      <w:r>
        <w:separator/>
      </w:r>
    </w:p>
  </w:footnote>
  <w:footnote w:type="continuationSeparator" w:id="0">
    <w:p w:rsidR="00F30F5A" w:rsidRDefault="00F30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2495"/>
    <w:rsid w:val="00250268"/>
    <w:rsid w:val="002543D8"/>
    <w:rsid w:val="00256CEA"/>
    <w:rsid w:val="0026004D"/>
    <w:rsid w:val="002640DD"/>
    <w:rsid w:val="00266687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85F3C"/>
    <w:rsid w:val="00393EC2"/>
    <w:rsid w:val="003A3049"/>
    <w:rsid w:val="003A5B38"/>
    <w:rsid w:val="003B1354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242F1"/>
    <w:rsid w:val="004244BF"/>
    <w:rsid w:val="0042494E"/>
    <w:rsid w:val="00477291"/>
    <w:rsid w:val="00495A11"/>
    <w:rsid w:val="004A4B0F"/>
    <w:rsid w:val="004B75B7"/>
    <w:rsid w:val="004C57DF"/>
    <w:rsid w:val="004C601B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57BE"/>
    <w:rsid w:val="008B69C0"/>
    <w:rsid w:val="008D4D52"/>
    <w:rsid w:val="008D6ECF"/>
    <w:rsid w:val="008F686C"/>
    <w:rsid w:val="0090788F"/>
    <w:rsid w:val="009148DE"/>
    <w:rsid w:val="00921F6F"/>
    <w:rsid w:val="00925316"/>
    <w:rsid w:val="0093436E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4E1B"/>
    <w:rsid w:val="009D5036"/>
    <w:rsid w:val="009D53A2"/>
    <w:rsid w:val="009E3297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3ADF"/>
    <w:rsid w:val="00A37044"/>
    <w:rsid w:val="00A455F0"/>
    <w:rsid w:val="00A47E70"/>
    <w:rsid w:val="00A50CF0"/>
    <w:rsid w:val="00A52FA3"/>
    <w:rsid w:val="00A66A87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B4FAF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E170E-24BA-4098-8C4A-2D8407C1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Hyderabad, India; 27th – 31st May 2024</vt:lpstr>
      <vt:lpstr>A.2	Nnssaaf_NSSAA API</vt:lpstr>
      <vt:lpstr>A.3	Nnssaaf_AIW API</vt:lpstr>
      <vt:lpstr>MTG_TITLE</vt:lpstr>
      <vt:lpstr>MTG_TITLE</vt:lpstr>
    </vt:vector>
  </TitlesOfParts>
  <Company>3GPP Support Team</Company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227</cp:revision>
  <cp:lastPrinted>1900-12-31T16:00:00Z</cp:lastPrinted>
  <dcterms:created xsi:type="dcterms:W3CDTF">2019-11-21T02:25:00Z</dcterms:created>
  <dcterms:modified xsi:type="dcterms:W3CDTF">2024-06-04T01:50:00Z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